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4F8D0C6E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CA7C6B">
        <w:rPr>
          <w:b/>
          <w:i/>
          <w:noProof/>
          <w:sz w:val="28"/>
        </w:rPr>
        <w:fldChar w:fldCharType="end"/>
      </w:r>
      <w:r w:rsidR="00FF5B99">
        <w:rPr>
          <w:b/>
          <w:i/>
          <w:noProof/>
          <w:sz w:val="28"/>
        </w:rPr>
        <w:t>5598</w:t>
      </w:r>
    </w:p>
    <w:p w14:paraId="2406A5BE" w14:textId="4D022475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FF5B99">
        <w:rPr>
          <w:b/>
          <w:noProof/>
          <w:sz w:val="24"/>
        </w:rPr>
        <w:t xml:space="preserve">                        </w:t>
      </w:r>
      <w:r w:rsidR="00FF5B99" w:rsidRPr="00FF5B99">
        <w:rPr>
          <w:b/>
          <w:noProof/>
          <w:sz w:val="24"/>
        </w:rPr>
        <w:t>(Revision of C3-22</w:t>
      </w:r>
      <w:r w:rsidR="00FF5B99" w:rsidRPr="00FF5B99">
        <w:rPr>
          <w:b/>
          <w:noProof/>
          <w:sz w:val="24"/>
        </w:rPr>
        <w:t>5425</w:t>
      </w:r>
      <w:r w:rsidR="00FF5B99" w:rsidRPr="00FF5B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4367C" w:rsidR="001E41F3" w:rsidRPr="00410371" w:rsidRDefault="00E10048" w:rsidP="00084D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C418C" w:rsidR="001E41F3" w:rsidRPr="00410371" w:rsidRDefault="00754310" w:rsidP="004701F1">
            <w:pPr>
              <w:pStyle w:val="CRCoverPage"/>
              <w:spacing w:after="0"/>
              <w:rPr>
                <w:noProof/>
              </w:rPr>
            </w:pPr>
            <w:r w:rsidRPr="00754310"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EFBC9" w:rsidR="001E41F3" w:rsidRPr="00410371" w:rsidRDefault="00FF5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135AF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084D9A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9ECEC" w:rsidR="001E41F3" w:rsidRDefault="003454E4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F0A28">
              <w:rPr>
                <w:noProof/>
                <w:lang w:eastAsia="zh-CN"/>
              </w:rPr>
              <w:t>clarifications for some i</w:t>
            </w:r>
            <w:r w:rsidRPr="00FB0FA1">
              <w:rPr>
                <w:noProof/>
                <w:lang w:eastAsia="zh-CN"/>
              </w:rPr>
              <w:t xml:space="preserve">nformation </w:t>
            </w:r>
            <w:r w:rsidR="006F0A28">
              <w:rPr>
                <w:noProof/>
                <w:lang w:eastAsia="zh-CN"/>
              </w:rPr>
              <w:t xml:space="preserve">included </w:t>
            </w:r>
            <w:r w:rsidRPr="00FB0FA1">
              <w:rPr>
                <w:noProof/>
                <w:lang w:eastAsia="zh-CN"/>
              </w:rPr>
              <w:t>in the analytics to the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CC147" w:rsidR="001E41F3" w:rsidRDefault="00052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eNA</w:t>
            </w:r>
            <w:r w:rsidR="0070463A" w:rsidRPr="0070463A">
              <w:t>_</w:t>
            </w:r>
            <w: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0C7FE" w:rsidR="001E41F3" w:rsidRDefault="003454E4" w:rsidP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F44">
              <w:rPr>
                <w:noProof/>
                <w:lang w:eastAsia="zh-CN"/>
              </w:rPr>
              <w:t>S2-2209671</w:t>
            </w:r>
            <w:r>
              <w:rPr>
                <w:noProof/>
                <w:lang w:eastAsia="zh-CN"/>
              </w:rPr>
              <w:t xml:space="preserve"> and </w:t>
            </w:r>
            <w:r w:rsidRPr="00331F44">
              <w:rPr>
                <w:noProof/>
                <w:lang w:eastAsia="zh-CN"/>
              </w:rPr>
              <w:t xml:space="preserve">S2-2209566 </w:t>
            </w:r>
            <w:r>
              <w:rPr>
                <w:noProof/>
                <w:lang w:eastAsia="zh-CN"/>
              </w:rPr>
              <w:t>indicated that the UPF information shall not be exposed to AF</w:t>
            </w:r>
            <w:r w:rsidR="00FA643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63894" w:rsidR="00241254" w:rsidRDefault="0065417D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NOTE </w:t>
            </w:r>
            <w:r w:rsidR="003454E4">
              <w:rPr>
                <w:noProof/>
                <w:lang w:eastAsia="zh-CN"/>
              </w:rPr>
              <w:t xml:space="preserve">for </w:t>
            </w:r>
            <w:r w:rsidR="003454E4" w:rsidRPr="00FB0FA1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dnPerfInfos</w:t>
            </w:r>
            <w:proofErr w:type="spellEnd"/>
            <w:r w:rsidR="003454E4" w:rsidRPr="00FB0FA1">
              <w:rPr>
                <w:noProof/>
                <w:lang w:eastAsia="zh-CN"/>
              </w:rPr>
              <w:t>"</w:t>
            </w:r>
            <w:r w:rsidR="003454E4">
              <w:rPr>
                <w:noProof/>
                <w:lang w:eastAsia="zh-CN"/>
              </w:rP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F124" w:rsidR="001E41F3" w:rsidRDefault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27428D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 xml:space="preserve">will be wrongly exposed </w:t>
            </w:r>
            <w:r w:rsidRPr="0027428D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certain</w:t>
            </w:r>
            <w:r w:rsidRPr="0027428D">
              <w:rPr>
                <w:noProof/>
                <w:lang w:eastAsia="zh-CN"/>
              </w:rPr>
              <w:t xml:space="preserve"> consumers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9BC8E" w:rsidR="001E41F3" w:rsidRDefault="006B14CD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.6.3.3.4, 5.6.3.3.14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1488F6" w:rsidR="001E41F3" w:rsidRDefault="006B14CD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</w:t>
            </w:r>
            <w:r w:rsidRPr="00357FA8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A707E2" w14:textId="77777777" w:rsidR="00896179" w:rsidRDefault="00896179" w:rsidP="00896179">
      <w:pPr>
        <w:pStyle w:val="50"/>
      </w:pPr>
      <w:bookmarkStart w:id="1" w:name="_Toc28013452"/>
      <w:bookmarkStart w:id="2" w:name="_Toc36040208"/>
      <w:bookmarkStart w:id="3" w:name="_Toc44692825"/>
      <w:bookmarkStart w:id="4" w:name="_Toc45134286"/>
      <w:bookmarkStart w:id="5" w:name="_Toc49607350"/>
      <w:bookmarkStart w:id="6" w:name="_Toc51763322"/>
      <w:bookmarkStart w:id="7" w:name="_Toc58850220"/>
      <w:bookmarkStart w:id="8" w:name="_Toc59018600"/>
      <w:bookmarkStart w:id="9" w:name="_Toc68169606"/>
      <w:bookmarkStart w:id="10" w:name="_Toc114211846"/>
      <w:bookmarkStart w:id="11" w:name="_Toc28013462"/>
      <w:bookmarkStart w:id="12" w:name="_Toc36040218"/>
      <w:bookmarkStart w:id="13" w:name="_Toc44692835"/>
      <w:bookmarkStart w:id="14" w:name="_Toc45134296"/>
      <w:bookmarkStart w:id="15" w:name="_Toc49607360"/>
      <w:bookmarkStart w:id="16" w:name="_Toc51763332"/>
      <w:bookmarkStart w:id="17" w:name="_Toc58850230"/>
      <w:bookmarkStart w:id="18" w:name="_Toc59018610"/>
      <w:bookmarkStart w:id="19" w:name="_Toc68169616"/>
      <w:bookmarkStart w:id="20" w:name="_Toc114211856"/>
      <w:bookmarkStart w:id="21" w:name="_Toc114212276"/>
      <w:bookmarkStart w:id="22" w:name="_Toc88667624"/>
      <w:bookmarkStart w:id="23" w:name="_Toc90655909"/>
      <w:bookmarkStart w:id="24" w:name="_Toc94064292"/>
      <w:bookmarkStart w:id="25" w:name="_Toc98233677"/>
      <w:bookmarkStart w:id="26" w:name="_Toc101244453"/>
      <w:bookmarkStart w:id="27" w:name="_Toc104539046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BE63659" w14:textId="77777777" w:rsidR="00896179" w:rsidRDefault="00896179" w:rsidP="00896179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96179" w14:paraId="60C57ECC" w14:textId="77777777" w:rsidTr="00BA05B9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9BFFEF3" w14:textId="77777777" w:rsidR="00896179" w:rsidRDefault="00896179" w:rsidP="00BA05B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5A48B9D" w14:textId="77777777" w:rsidR="00896179" w:rsidRDefault="00896179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48CEFFB" w14:textId="77777777" w:rsidR="00896179" w:rsidRDefault="00896179" w:rsidP="00BA05B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DF6A3E" w14:textId="77777777" w:rsidR="00896179" w:rsidRDefault="00896179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EFBA251" w14:textId="77777777" w:rsidR="00896179" w:rsidRDefault="00896179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68ED670" w14:textId="77777777" w:rsidR="00896179" w:rsidRDefault="00896179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6179" w14:paraId="053C7213" w14:textId="77777777" w:rsidTr="00BA05B9">
        <w:trPr>
          <w:jc w:val="center"/>
        </w:trPr>
        <w:tc>
          <w:tcPr>
            <w:tcW w:w="1531" w:type="dxa"/>
          </w:tcPr>
          <w:p w14:paraId="139E388C" w14:textId="77777777" w:rsidR="00896179" w:rsidRDefault="00896179" w:rsidP="00BA05B9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</w:tcPr>
          <w:p w14:paraId="37EBFD92" w14:textId="77777777" w:rsidR="00896179" w:rsidRDefault="00896179" w:rsidP="00BA05B9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</w:tcPr>
          <w:p w14:paraId="736B920B" w14:textId="77777777" w:rsidR="00896179" w:rsidRDefault="00896179" w:rsidP="00BA05B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0CE9F32" w14:textId="77777777" w:rsidR="00896179" w:rsidRDefault="00896179" w:rsidP="00BA05B9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11BDE38F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3CCFA6BD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96179" w14:paraId="397B7381" w14:textId="77777777" w:rsidTr="00BA05B9">
        <w:trPr>
          <w:jc w:val="center"/>
        </w:trPr>
        <w:tc>
          <w:tcPr>
            <w:tcW w:w="1531" w:type="dxa"/>
          </w:tcPr>
          <w:p w14:paraId="7AF0F0C1" w14:textId="77777777" w:rsidR="00896179" w:rsidRDefault="00896179" w:rsidP="00BA05B9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0851229D" w14:textId="77777777" w:rsidR="00896179" w:rsidRDefault="00896179" w:rsidP="00BA05B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BA99650" w14:textId="77777777" w:rsidR="00896179" w:rsidRDefault="00896179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3F83429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3F5CC1C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28" w:name="OLE_LINK53"/>
            <w:r>
              <w:t>analytics information will become invalid.</w:t>
            </w:r>
            <w:bookmarkEnd w:id="28"/>
          </w:p>
        </w:tc>
        <w:tc>
          <w:tcPr>
            <w:tcW w:w="1843" w:type="dxa"/>
          </w:tcPr>
          <w:p w14:paraId="07A3FF0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96179" w14:paraId="759672F9" w14:textId="77777777" w:rsidTr="00BA05B9">
        <w:trPr>
          <w:jc w:val="center"/>
        </w:trPr>
        <w:tc>
          <w:tcPr>
            <w:tcW w:w="1531" w:type="dxa"/>
          </w:tcPr>
          <w:p w14:paraId="500AEC09" w14:textId="77777777" w:rsidR="00896179" w:rsidRDefault="00896179" w:rsidP="00BA05B9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14:paraId="4E0DFCBF" w14:textId="77777777" w:rsidR="00896179" w:rsidRDefault="00896179" w:rsidP="00BA05B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9A5FF4F" w14:textId="77777777" w:rsidR="00896179" w:rsidRDefault="00896179" w:rsidP="00BA05B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0403DF6" w14:textId="77777777" w:rsidR="00896179" w:rsidRDefault="00896179" w:rsidP="00BA05B9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7B95CC0C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3CC1E5B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96179" w14:paraId="3ACEEEB9" w14:textId="77777777" w:rsidTr="00BA05B9">
        <w:trPr>
          <w:jc w:val="center"/>
        </w:trPr>
        <w:tc>
          <w:tcPr>
            <w:tcW w:w="1531" w:type="dxa"/>
          </w:tcPr>
          <w:p w14:paraId="27C59DF7" w14:textId="77777777" w:rsidR="00896179" w:rsidRDefault="00896179" w:rsidP="00BA05B9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</w:tcPr>
          <w:p w14:paraId="6349C899" w14:textId="77777777" w:rsidR="00896179" w:rsidRDefault="00896179" w:rsidP="00BA05B9">
            <w:pPr>
              <w:pStyle w:val="TAL"/>
            </w:pPr>
            <w:proofErr w:type="spellStart"/>
            <w:r>
              <w:rPr>
                <w:lang w:eastAsia="zh-CN"/>
              </w:rPr>
              <w:t>AnalyticsFailureCode</w:t>
            </w:r>
            <w:proofErr w:type="spellEnd"/>
          </w:p>
        </w:tc>
        <w:tc>
          <w:tcPr>
            <w:tcW w:w="425" w:type="dxa"/>
          </w:tcPr>
          <w:p w14:paraId="20A17472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CFCEB3D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DD97B5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5B5DC64B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</w:t>
            </w:r>
            <w:r>
              <w:rPr>
                <w:rFonts w:cs="Arial"/>
                <w:szCs w:val="18"/>
              </w:rPr>
              <w:t>TE</w:t>
            </w:r>
            <w:r w:rsidRPr="00EE4657"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378D179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896179" w14:paraId="50E5DFBB" w14:textId="77777777" w:rsidTr="00BA05B9">
        <w:trPr>
          <w:jc w:val="center"/>
        </w:trPr>
        <w:tc>
          <w:tcPr>
            <w:tcW w:w="1531" w:type="dxa"/>
          </w:tcPr>
          <w:p w14:paraId="2FA8F424" w14:textId="77777777" w:rsidR="00896179" w:rsidRDefault="00896179" w:rsidP="00BA05B9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</w:tcPr>
          <w:p w14:paraId="7FAAE71C" w14:textId="77777777" w:rsidR="00896179" w:rsidRDefault="00896179" w:rsidP="00BA05B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</w:tcPr>
          <w:p w14:paraId="5A711BCD" w14:textId="77777777" w:rsidR="00896179" w:rsidRDefault="00896179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044606A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A338D4A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46C00E00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896179" w14:paraId="45C3C3EC" w14:textId="77777777" w:rsidTr="00BA05B9">
        <w:trPr>
          <w:jc w:val="center"/>
        </w:trPr>
        <w:tc>
          <w:tcPr>
            <w:tcW w:w="1531" w:type="dxa"/>
          </w:tcPr>
          <w:p w14:paraId="1DC4D896" w14:textId="77777777" w:rsidR="00896179" w:rsidRDefault="00896179" w:rsidP="00BA05B9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14:paraId="23B5A931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B288735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CD7BDE5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6B9CB229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756BC30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4225F8BA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Ue_Mobility</w:t>
            </w:r>
            <w:proofErr w:type="spellEnd"/>
          </w:p>
        </w:tc>
      </w:tr>
      <w:tr w:rsidR="00896179" w14:paraId="40216D48" w14:textId="77777777" w:rsidTr="00BA05B9">
        <w:trPr>
          <w:jc w:val="center"/>
        </w:trPr>
        <w:tc>
          <w:tcPr>
            <w:tcW w:w="1531" w:type="dxa"/>
          </w:tcPr>
          <w:p w14:paraId="02401219" w14:textId="77777777" w:rsidR="00896179" w:rsidRDefault="00896179" w:rsidP="00BA05B9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14:paraId="6F0308FE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27CF627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EFC2D14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5B5A3C3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FC5162C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36F06A0E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Ue_Communication</w:t>
            </w:r>
            <w:proofErr w:type="spellEnd"/>
          </w:p>
        </w:tc>
      </w:tr>
      <w:tr w:rsidR="00896179" w14:paraId="221EB619" w14:textId="77777777" w:rsidTr="00BA05B9">
        <w:trPr>
          <w:jc w:val="center"/>
        </w:trPr>
        <w:tc>
          <w:tcPr>
            <w:tcW w:w="1531" w:type="dxa"/>
          </w:tcPr>
          <w:p w14:paraId="5D6A46F6" w14:textId="77777777" w:rsidR="00896179" w:rsidRDefault="00896179" w:rsidP="00BA05B9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</w:tcPr>
          <w:p w14:paraId="5131231C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51CB78C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9BA4F8D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1B8A97F6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2EF473A3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730501B0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896179" w14:paraId="496D63FE" w14:textId="77777777" w:rsidTr="00BA05B9">
        <w:trPr>
          <w:jc w:val="center"/>
        </w:trPr>
        <w:tc>
          <w:tcPr>
            <w:tcW w:w="1531" w:type="dxa"/>
          </w:tcPr>
          <w:p w14:paraId="0F3CABFC" w14:textId="77777777" w:rsidR="00896179" w:rsidRDefault="00896179" w:rsidP="00BA05B9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</w:tcPr>
          <w:p w14:paraId="259EA04A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1780422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443709C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2A43C57F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04FC752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64270EBD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96179" w14:paraId="7492D68D" w14:textId="77777777" w:rsidTr="00BA05B9">
        <w:trPr>
          <w:jc w:val="center"/>
        </w:trPr>
        <w:tc>
          <w:tcPr>
            <w:tcW w:w="1531" w:type="dxa"/>
          </w:tcPr>
          <w:p w14:paraId="04A1E05E" w14:textId="77777777" w:rsidR="00896179" w:rsidRDefault="00896179" w:rsidP="00BA05B9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</w:tcPr>
          <w:p w14:paraId="51292880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30392BD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B212724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1E758AF" w14:textId="77777777" w:rsidR="00896179" w:rsidRDefault="00896179" w:rsidP="00BA05B9">
            <w:pPr>
              <w:pStyle w:val="TAL"/>
            </w:pPr>
            <w:r>
              <w:t>The network performance information.</w:t>
            </w:r>
          </w:p>
          <w:p w14:paraId="13420BCA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</w:tcPr>
          <w:p w14:paraId="67CB1288" w14:textId="77777777" w:rsidR="00896179" w:rsidRDefault="00896179" w:rsidP="00BA05B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96179" w14:paraId="1C24C827" w14:textId="77777777" w:rsidTr="00BA05B9">
        <w:trPr>
          <w:jc w:val="center"/>
        </w:trPr>
        <w:tc>
          <w:tcPr>
            <w:tcW w:w="1531" w:type="dxa"/>
          </w:tcPr>
          <w:p w14:paraId="403DD5AF" w14:textId="77777777" w:rsidR="00896179" w:rsidRDefault="00896179" w:rsidP="00BA05B9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</w:tcPr>
          <w:p w14:paraId="1F3B7B29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bookmarkStart w:id="29" w:name="_Hlk32057194"/>
            <w:proofErr w:type="spellStart"/>
            <w:proofErr w:type="gramEnd"/>
            <w:r>
              <w:t>QosSustainabilityExposure</w:t>
            </w:r>
            <w:bookmarkEnd w:id="29"/>
            <w:proofErr w:type="spellEnd"/>
            <w:r>
              <w:t>)</w:t>
            </w:r>
          </w:p>
        </w:tc>
        <w:tc>
          <w:tcPr>
            <w:tcW w:w="425" w:type="dxa"/>
          </w:tcPr>
          <w:p w14:paraId="47F08C8A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4C7042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797B83EB" w14:textId="77777777" w:rsidR="00896179" w:rsidRDefault="00896179" w:rsidP="00BA05B9">
            <w:pPr>
              <w:pStyle w:val="TAL"/>
            </w:pPr>
            <w:r>
              <w:t>Contains the QoS sustainability information.</w:t>
            </w:r>
          </w:p>
          <w:p w14:paraId="1280B699" w14:textId="77777777" w:rsidR="00896179" w:rsidRDefault="00896179" w:rsidP="00BA05B9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6EE9D88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96179" w14:paraId="2DA1727D" w14:textId="77777777" w:rsidTr="00BA05B9">
        <w:trPr>
          <w:jc w:val="center"/>
        </w:trPr>
        <w:tc>
          <w:tcPr>
            <w:tcW w:w="1531" w:type="dxa"/>
          </w:tcPr>
          <w:p w14:paraId="4A1F45A0" w14:textId="77777777" w:rsidR="00896179" w:rsidRDefault="00896179" w:rsidP="00BA05B9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</w:tcPr>
          <w:p w14:paraId="2CBEF394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493302F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DAC567D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277EC3F7" w14:textId="77777777" w:rsidR="00896179" w:rsidRDefault="00896179" w:rsidP="00BA05B9">
            <w:pPr>
              <w:pStyle w:val="TAL"/>
            </w:pPr>
            <w:r>
              <w:t>Contains the Dispersion information.</w:t>
            </w:r>
          </w:p>
          <w:p w14:paraId="4530AA4E" w14:textId="77777777" w:rsidR="00896179" w:rsidRDefault="00896179" w:rsidP="00BA05B9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</w:tcPr>
          <w:p w14:paraId="7702486D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96179" w14:paraId="1896BDDC" w14:textId="77777777" w:rsidTr="00BA05B9">
        <w:trPr>
          <w:jc w:val="center"/>
        </w:trPr>
        <w:tc>
          <w:tcPr>
            <w:tcW w:w="1531" w:type="dxa"/>
          </w:tcPr>
          <w:p w14:paraId="25B1E6AD" w14:textId="77777777" w:rsidR="00896179" w:rsidRDefault="00896179" w:rsidP="00BA05B9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34EB3657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E9089FD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A0A7558" w14:textId="77777777" w:rsidR="00896179" w:rsidRDefault="00896179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0E4480EC" w14:textId="77777777" w:rsidR="00896179" w:rsidRDefault="00896179" w:rsidP="00BA05B9">
            <w:pPr>
              <w:pStyle w:val="TAL"/>
            </w:pPr>
            <w:r>
              <w:t>Contains the DN performance information.</w:t>
            </w:r>
          </w:p>
          <w:p w14:paraId="751289F0" w14:textId="77777777" w:rsidR="00896179" w:rsidDel="008C6FEE" w:rsidRDefault="00896179" w:rsidP="00BA05B9">
            <w:pPr>
              <w:pStyle w:val="TAL"/>
              <w:rPr>
                <w:del w:id="30" w:author="Huawei" w:date="2022-11-16T22:26:00Z"/>
              </w:rPr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6342C2D5" w14:textId="1BD01843" w:rsidR="00896179" w:rsidRDefault="00896179" w:rsidP="00BA05B9">
            <w:pPr>
              <w:pStyle w:val="TAL"/>
            </w:pPr>
            <w:del w:id="31" w:author="Huawei" w:date="2022-11-16T22:26:00Z">
              <w:r w:rsidRPr="00D165ED" w:rsidDel="008C6FEE">
                <w:delText>(NOT</w:delText>
              </w:r>
              <w:r w:rsidDel="008C6FEE">
                <w:delText>E 3</w:delText>
              </w:r>
              <w:r w:rsidRPr="00D165ED" w:rsidDel="008C6FEE">
                <w:delText>)</w:delText>
              </w:r>
            </w:del>
          </w:p>
        </w:tc>
        <w:tc>
          <w:tcPr>
            <w:tcW w:w="1843" w:type="dxa"/>
          </w:tcPr>
          <w:p w14:paraId="13394EF5" w14:textId="77777777" w:rsidR="00896179" w:rsidRPr="00FE6D25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71D5D">
              <w:rPr>
                <w:rFonts w:eastAsia="Times New Roman"/>
              </w:rPr>
              <w:t>DnPerformance</w:t>
            </w:r>
            <w:proofErr w:type="spellEnd"/>
          </w:p>
        </w:tc>
      </w:tr>
      <w:tr w:rsidR="00896179" w14:paraId="1256EE9A" w14:textId="77777777" w:rsidTr="00BA05B9">
        <w:trPr>
          <w:jc w:val="center"/>
        </w:trPr>
        <w:tc>
          <w:tcPr>
            <w:tcW w:w="1531" w:type="dxa"/>
          </w:tcPr>
          <w:p w14:paraId="69FE64E1" w14:textId="77777777" w:rsidR="00896179" w:rsidRDefault="00896179" w:rsidP="00BA05B9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F710246" w14:textId="77777777" w:rsidR="00896179" w:rsidRDefault="00896179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D711EE9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BB7E33" w14:textId="77777777" w:rsidR="00896179" w:rsidRDefault="00896179" w:rsidP="00BA05B9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856" w:type="dxa"/>
          </w:tcPr>
          <w:p w14:paraId="7EE55526" w14:textId="77777777" w:rsidR="00896179" w:rsidRDefault="00896179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3F007EDA" w14:textId="77777777" w:rsidR="00896179" w:rsidRDefault="00896179" w:rsidP="00BA05B9">
            <w:pPr>
              <w:pStyle w:val="TAL"/>
            </w:pPr>
            <w:r>
              <w:rPr>
                <w:rFonts w:cs="Arial"/>
                <w:szCs w:val="18"/>
              </w:rPr>
              <w:t xml:space="preserve">When subscribed event is "SERVICE_EXPERIENCE", the </w:t>
            </w:r>
            <w:proofErr w:type="spellStart"/>
            <w:r>
              <w:rPr>
                <w:rFonts w:cs="Arial"/>
                <w:szCs w:val="18"/>
              </w:rPr>
              <w:t>svcExps</w:t>
            </w:r>
            <w:proofErr w:type="spellEnd"/>
            <w:r>
              <w:rPr>
                <w:rFonts w:cs="Arial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110F4857" w14:textId="77777777" w:rsidR="00896179" w:rsidRPr="00371D5D" w:rsidRDefault="00896179" w:rsidP="00BA05B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96179" w14:paraId="535B4C4E" w14:textId="77777777" w:rsidTr="00BA05B9">
        <w:trPr>
          <w:jc w:val="center"/>
        </w:trPr>
        <w:tc>
          <w:tcPr>
            <w:tcW w:w="1531" w:type="dxa"/>
          </w:tcPr>
          <w:p w14:paraId="2C0C37E1" w14:textId="77777777" w:rsidR="00896179" w:rsidRDefault="00896179" w:rsidP="00BA05B9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1559" w:type="dxa"/>
          </w:tcPr>
          <w:p w14:paraId="6BC87379" w14:textId="77777777" w:rsidR="00896179" w:rsidRDefault="00896179" w:rsidP="00BA05B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402E6C4" w14:textId="77777777" w:rsidR="00896179" w:rsidRDefault="00896179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E5B9FC7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C0D8670" w14:textId="77777777" w:rsidR="00896179" w:rsidRDefault="00896179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4DEB34F4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96179" w14:paraId="4D5EFBBA" w14:textId="77777777" w:rsidTr="00BA05B9">
        <w:trPr>
          <w:jc w:val="center"/>
        </w:trPr>
        <w:tc>
          <w:tcPr>
            <w:tcW w:w="1531" w:type="dxa"/>
          </w:tcPr>
          <w:p w14:paraId="708B3A1A" w14:textId="77777777" w:rsidR="00896179" w:rsidRDefault="00896179" w:rsidP="00BA05B9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2840FB9F" w14:textId="77777777" w:rsidR="00896179" w:rsidRDefault="00896179" w:rsidP="00BA05B9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6001C61F" w14:textId="77777777" w:rsidR="00896179" w:rsidRDefault="00896179" w:rsidP="00BA05B9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3F1A786A" w14:textId="77777777" w:rsidR="00896179" w:rsidRDefault="00896179" w:rsidP="00BA05B9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58A5C96" w14:textId="77777777" w:rsidR="00896179" w:rsidRDefault="00896179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start time of which the analytics information will become valid. 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13C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580EDDC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96179" w14:paraId="2C0525EE" w14:textId="77777777" w:rsidTr="00BA05B9">
        <w:trPr>
          <w:jc w:val="center"/>
        </w:trPr>
        <w:tc>
          <w:tcPr>
            <w:tcW w:w="9348" w:type="dxa"/>
            <w:gridSpan w:val="6"/>
          </w:tcPr>
          <w:p w14:paraId="4FEBDFA4" w14:textId="77777777" w:rsidR="00896179" w:rsidRDefault="00896179" w:rsidP="00BA05B9">
            <w:pPr>
              <w:pStyle w:val="TAN"/>
            </w:pPr>
            <w:r w:rsidRPr="002C384F">
              <w:t>NOTE</w:t>
            </w:r>
            <w:r>
              <w:t> 1</w:t>
            </w:r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proofErr w:type="spellStart"/>
            <w:r>
              <w:t>Analytics</w:t>
            </w:r>
            <w:r w:rsidRPr="002C384F">
              <w:t>FailureCode</w:t>
            </w:r>
            <w:proofErr w:type="spellEnd"/>
            <w:r w:rsidRPr="002C384F">
              <w:t xml:space="preserve"> data type are not applicable for the "</w:t>
            </w:r>
            <w:proofErr w:type="spellStart"/>
            <w:r w:rsidRPr="002C384F">
              <w:t>failNotifyCode</w:t>
            </w:r>
            <w:proofErr w:type="spellEnd"/>
            <w:r w:rsidRPr="002C384F">
              <w:t>" attribute.</w:t>
            </w:r>
          </w:p>
          <w:p w14:paraId="26EF84F3" w14:textId="6C86DB45" w:rsidR="00896179" w:rsidDel="00195853" w:rsidRDefault="00896179" w:rsidP="00195853">
            <w:pPr>
              <w:pStyle w:val="TAN"/>
              <w:rPr>
                <w:del w:id="32" w:author="Huawei" w:date="2022-11-17T20:51:00Z"/>
              </w:rPr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4DCC271B" w14:textId="14530366" w:rsidR="00896179" w:rsidRDefault="00896179" w:rsidP="00896179">
            <w:pPr>
              <w:pStyle w:val="TAN"/>
              <w:rPr>
                <w:rFonts w:cs="Arial"/>
                <w:szCs w:val="18"/>
              </w:rPr>
            </w:pPr>
            <w:del w:id="33" w:author="Huawei" w:date="2022-11-16T22:26:00Z">
              <w:r w:rsidRPr="00D165ED" w:rsidDel="008C6FEE">
                <w:delText>NOTE </w:delText>
              </w:r>
              <w:r w:rsidDel="008C6FEE">
                <w:delText>3</w:delText>
              </w:r>
              <w:r w:rsidRPr="00D165ED" w:rsidDel="008C6FEE">
                <w:delText>:</w:delText>
              </w:r>
              <w:r w:rsidRPr="00D165ED" w:rsidDel="008C6FEE">
                <w:tab/>
              </w:r>
              <w:r w:rsidDel="008C6FEE">
                <w:delText xml:space="preserve">The </w:delText>
              </w:r>
            </w:del>
            <w:del w:id="34" w:author="Huawei" w:date="2022-10-27T16:10:00Z">
              <w:r w:rsidDel="00896179">
                <w:delText>"</w:delText>
              </w:r>
              <w:r w:rsidRPr="00D165ED" w:rsidDel="00896179">
                <w:delText>dnn</w:delText>
              </w:r>
              <w:r w:rsidDel="00896179">
                <w:delText>" and "</w:delText>
              </w:r>
              <w:r w:rsidRPr="00D165ED" w:rsidDel="00896179">
                <w:delText>snssai</w:delText>
              </w:r>
              <w:r w:rsidDel="00896179">
                <w:delText xml:space="preserve">" attributes contained in DnPerfInfo data structure and </w:delText>
              </w:r>
            </w:del>
            <w:del w:id="35" w:author="Huawei" w:date="2022-11-16T22:26:00Z">
              <w:r w:rsidDel="008C6FEE">
                <w:delText>"</w:delText>
              </w:r>
              <w:r w:rsidRPr="00D165ED" w:rsidDel="008C6FEE">
                <w:delText>upf</w:delText>
              </w:r>
              <w:r w:rsidDel="008C6FEE">
                <w:delText xml:space="preserve">Info" attribute in </w:delText>
              </w:r>
              <w:r w:rsidRPr="00D165ED" w:rsidDel="008C6FEE">
                <w:delText>DnPerf</w:delText>
              </w:r>
              <w:r w:rsidDel="008C6FEE">
                <w:delText xml:space="preserve"> data structure contained in DnPerfInfo data structure shall not be included.</w:delText>
              </w:r>
            </w:del>
          </w:p>
        </w:tc>
      </w:tr>
    </w:tbl>
    <w:p w14:paraId="65C6FC4F" w14:textId="77777777" w:rsidR="00896179" w:rsidRDefault="00896179" w:rsidP="00896179"/>
    <w:p w14:paraId="11EE695B" w14:textId="77777777" w:rsidR="00896179" w:rsidRPr="00B61815" w:rsidRDefault="00896179" w:rsidP="00896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997616C" w14:textId="77777777" w:rsidR="00052712" w:rsidRDefault="00052712" w:rsidP="00052712">
      <w:pPr>
        <w:pStyle w:val="50"/>
      </w:pPr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4F814925" w14:textId="77777777" w:rsidR="00052712" w:rsidRDefault="00052712" w:rsidP="00052712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52712" w14:paraId="5E2D7BF6" w14:textId="77777777" w:rsidTr="00BA05B9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2DDFF346" w14:textId="77777777" w:rsidR="00052712" w:rsidRDefault="00052712" w:rsidP="00BA05B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3848E50" w14:textId="77777777" w:rsidR="00052712" w:rsidRDefault="00052712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F544A4A" w14:textId="77777777" w:rsidR="00052712" w:rsidRDefault="00052712" w:rsidP="00BA05B9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FB2A757" w14:textId="77777777" w:rsidR="00052712" w:rsidRDefault="00052712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3CA7FC1" w14:textId="77777777" w:rsidR="00052712" w:rsidRDefault="00052712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3A94166F" w14:textId="77777777" w:rsidR="00052712" w:rsidRDefault="00052712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2712" w14:paraId="74D65F14" w14:textId="77777777" w:rsidTr="00BA05B9">
        <w:trPr>
          <w:jc w:val="center"/>
        </w:trPr>
        <w:tc>
          <w:tcPr>
            <w:tcW w:w="1486" w:type="dxa"/>
          </w:tcPr>
          <w:p w14:paraId="11F96BD4" w14:textId="77777777" w:rsidR="00052712" w:rsidRDefault="00052712" w:rsidP="00BA05B9">
            <w:pPr>
              <w:pStyle w:val="TAL"/>
            </w:pPr>
            <w:r>
              <w:t>start</w:t>
            </w:r>
          </w:p>
        </w:tc>
        <w:tc>
          <w:tcPr>
            <w:tcW w:w="2033" w:type="dxa"/>
          </w:tcPr>
          <w:p w14:paraId="28AA673A" w14:textId="77777777" w:rsidR="00052712" w:rsidRDefault="00052712" w:rsidP="00BA05B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C46F34A" w14:textId="77777777" w:rsidR="00052712" w:rsidRDefault="00052712" w:rsidP="00BA05B9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38F021D8" w14:textId="77777777" w:rsidR="00052712" w:rsidRDefault="00052712" w:rsidP="00BA05B9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6F4F2BA4" w14:textId="77777777" w:rsidR="00052712" w:rsidRDefault="00052712" w:rsidP="00BA05B9">
            <w:pPr>
              <w:pStyle w:val="TAL"/>
            </w:pPr>
            <w:r>
              <w:t>It defines the start time of which the analytics information will become 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4B4A1A0E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052712" w14:paraId="2564E7D9" w14:textId="77777777" w:rsidTr="00BA05B9">
        <w:trPr>
          <w:jc w:val="center"/>
        </w:trPr>
        <w:tc>
          <w:tcPr>
            <w:tcW w:w="1486" w:type="dxa"/>
          </w:tcPr>
          <w:p w14:paraId="5F0A73DB" w14:textId="77777777" w:rsidR="00052712" w:rsidRDefault="00052712" w:rsidP="00BA05B9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2F0B807C" w14:textId="77777777" w:rsidR="00052712" w:rsidRDefault="00052712" w:rsidP="00BA05B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674CEC69" w14:textId="77777777" w:rsidR="00052712" w:rsidRDefault="00052712" w:rsidP="00BA05B9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0D167068" w14:textId="77777777" w:rsidR="00052712" w:rsidRDefault="00052712" w:rsidP="00BA05B9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30E30DB7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</w:tcPr>
          <w:p w14:paraId="1191E758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</w:p>
        </w:tc>
      </w:tr>
      <w:tr w:rsidR="00052712" w14:paraId="67AC47B0" w14:textId="77777777" w:rsidTr="00BA05B9">
        <w:trPr>
          <w:jc w:val="center"/>
        </w:trPr>
        <w:tc>
          <w:tcPr>
            <w:tcW w:w="1486" w:type="dxa"/>
          </w:tcPr>
          <w:p w14:paraId="2B1F313F" w14:textId="77777777" w:rsidR="00052712" w:rsidRDefault="00052712" w:rsidP="00BA05B9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2033" w:type="dxa"/>
          </w:tcPr>
          <w:p w14:paraId="66B10750" w14:textId="77777777" w:rsidR="00052712" w:rsidRDefault="00052712" w:rsidP="00BA05B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30728891" w14:textId="77777777" w:rsidR="00052712" w:rsidRDefault="00052712" w:rsidP="00BA05B9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34EDE9DC" w14:textId="77777777" w:rsidR="00052712" w:rsidRDefault="00052712" w:rsidP="00BA05B9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263165D4" w14:textId="77777777" w:rsidR="00052712" w:rsidRDefault="00052712" w:rsidP="00BA05B9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2054" w:type="dxa"/>
          </w:tcPr>
          <w:p w14:paraId="501C45BD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052712" w14:paraId="481B866E" w14:textId="77777777" w:rsidTr="00BA05B9">
        <w:trPr>
          <w:jc w:val="center"/>
        </w:trPr>
        <w:tc>
          <w:tcPr>
            <w:tcW w:w="1486" w:type="dxa"/>
          </w:tcPr>
          <w:p w14:paraId="57471795" w14:textId="77777777" w:rsidR="00052712" w:rsidRDefault="00052712" w:rsidP="00BA05B9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</w:tcPr>
          <w:p w14:paraId="5D609781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DA10AAD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6236E63" w14:textId="77777777" w:rsidR="00052712" w:rsidRDefault="0005271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184E6FC9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4231EC1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225F9673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052712" w14:paraId="3FFFEE60" w14:textId="77777777" w:rsidTr="00BA05B9">
        <w:trPr>
          <w:jc w:val="center"/>
        </w:trPr>
        <w:tc>
          <w:tcPr>
            <w:tcW w:w="1486" w:type="dxa"/>
          </w:tcPr>
          <w:p w14:paraId="6300FCD4" w14:textId="77777777" w:rsidR="00052712" w:rsidRDefault="00052712" w:rsidP="00BA05B9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</w:tcPr>
          <w:p w14:paraId="37F04D2C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8CD6A00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B6853C0" w14:textId="77777777" w:rsidR="00052712" w:rsidRDefault="0005271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0C61A6BF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1946B77E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48FA28E6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052712" w14:paraId="05645C8B" w14:textId="77777777" w:rsidTr="00BA05B9">
        <w:trPr>
          <w:jc w:val="center"/>
        </w:trPr>
        <w:tc>
          <w:tcPr>
            <w:tcW w:w="1486" w:type="dxa"/>
          </w:tcPr>
          <w:p w14:paraId="5868A527" w14:textId="77777777" w:rsidR="00052712" w:rsidRDefault="00052712" w:rsidP="00BA05B9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</w:tcPr>
          <w:p w14:paraId="41949F8F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DBA1B58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67B7FC79" w14:textId="77777777" w:rsidR="00052712" w:rsidRDefault="0005271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185D9164" w14:textId="77777777" w:rsidR="00052712" w:rsidRDefault="00052712" w:rsidP="00BA05B9">
            <w:pPr>
              <w:pStyle w:val="TAL"/>
            </w:pPr>
            <w:r>
              <w:t>The network performance information.</w:t>
            </w:r>
          </w:p>
          <w:p w14:paraId="589F5E3A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</w:tcPr>
          <w:p w14:paraId="74EEBA0C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052712" w14:paraId="51040642" w14:textId="77777777" w:rsidTr="00BA05B9">
        <w:trPr>
          <w:jc w:val="center"/>
        </w:trPr>
        <w:tc>
          <w:tcPr>
            <w:tcW w:w="1486" w:type="dxa"/>
          </w:tcPr>
          <w:p w14:paraId="763EEF79" w14:textId="77777777" w:rsidR="00052712" w:rsidRDefault="00052712" w:rsidP="00BA05B9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</w:tcPr>
          <w:p w14:paraId="6775F0E3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2A71F17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0607B0A" w14:textId="77777777" w:rsidR="00052712" w:rsidRDefault="0005271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205D05A0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2BADA08B" w14:textId="77777777" w:rsidR="00052712" w:rsidRDefault="00052712" w:rsidP="00BA05B9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3EF4D108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052712" w14:paraId="1BDD8631" w14:textId="77777777" w:rsidTr="00BA05B9">
        <w:trPr>
          <w:jc w:val="center"/>
        </w:trPr>
        <w:tc>
          <w:tcPr>
            <w:tcW w:w="1486" w:type="dxa"/>
          </w:tcPr>
          <w:p w14:paraId="2270F077" w14:textId="77777777" w:rsidR="00052712" w:rsidRDefault="00052712" w:rsidP="00BA05B9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</w:tcPr>
          <w:p w14:paraId="61C5BA94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993A630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05B8B41" w14:textId="77777777" w:rsidR="00052712" w:rsidRDefault="0005271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42FA145B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0EEBB570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039C3D04" w14:textId="77777777" w:rsidR="00052712" w:rsidRDefault="00052712" w:rsidP="00BA05B9">
            <w:pPr>
              <w:pStyle w:val="TAL"/>
              <w:rPr>
                <w:rFonts w:eastAsia="等线" w:cs="Arial"/>
                <w:szCs w:val="18"/>
              </w:rPr>
            </w:pPr>
            <w:r>
              <w:t>Congestion</w:t>
            </w:r>
          </w:p>
        </w:tc>
      </w:tr>
      <w:tr w:rsidR="00052712" w14:paraId="2E508D0D" w14:textId="77777777" w:rsidTr="00BA05B9">
        <w:trPr>
          <w:jc w:val="center"/>
        </w:trPr>
        <w:tc>
          <w:tcPr>
            <w:tcW w:w="1486" w:type="dxa"/>
          </w:tcPr>
          <w:p w14:paraId="1C71C112" w14:textId="77777777" w:rsidR="00052712" w:rsidRDefault="00052712" w:rsidP="00BA05B9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</w:tcPr>
          <w:p w14:paraId="53089D04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C7C7541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DAAE714" w14:textId="77777777" w:rsidR="00052712" w:rsidRDefault="0005271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406FA10A" w14:textId="77777777" w:rsidR="00052712" w:rsidRDefault="00052712" w:rsidP="00BA05B9">
            <w:pPr>
              <w:pStyle w:val="TAL"/>
            </w:pPr>
            <w:r>
              <w:t>Contains the QoS sustainability information.</w:t>
            </w:r>
          </w:p>
          <w:p w14:paraId="1581CE02" w14:textId="77777777" w:rsidR="00052712" w:rsidRDefault="00052712" w:rsidP="00BA05B9">
            <w:pPr>
              <w:pStyle w:val="TAL"/>
              <w:rPr>
                <w:noProof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  <w:p w14:paraId="2FC8E03E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 w:rsidRPr="00D165ED">
              <w:t>(NOTE</w:t>
            </w:r>
            <w:r>
              <w:t> 2</w:t>
            </w:r>
            <w:r w:rsidRPr="00D165ED">
              <w:t>)</w:t>
            </w:r>
          </w:p>
        </w:tc>
        <w:tc>
          <w:tcPr>
            <w:tcW w:w="2054" w:type="dxa"/>
          </w:tcPr>
          <w:p w14:paraId="484F893C" w14:textId="77777777" w:rsidR="00052712" w:rsidRDefault="00052712" w:rsidP="00BA05B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052712" w14:paraId="7919F8EE" w14:textId="77777777" w:rsidTr="00BA05B9">
        <w:trPr>
          <w:jc w:val="center"/>
        </w:trPr>
        <w:tc>
          <w:tcPr>
            <w:tcW w:w="1486" w:type="dxa"/>
          </w:tcPr>
          <w:p w14:paraId="634005C9" w14:textId="77777777" w:rsidR="00052712" w:rsidRDefault="00052712" w:rsidP="00BA05B9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</w:tcPr>
          <w:p w14:paraId="2A2AD699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877789C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A5AC806" w14:textId="77777777" w:rsidR="00052712" w:rsidRDefault="0005271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77B84F5D" w14:textId="77777777" w:rsidR="00052712" w:rsidRDefault="00052712" w:rsidP="00BA05B9">
            <w:pPr>
              <w:pStyle w:val="TAL"/>
            </w:pPr>
            <w:r>
              <w:t>Contains the Dispersion information.</w:t>
            </w:r>
          </w:p>
          <w:p w14:paraId="74C9A409" w14:textId="77777777" w:rsidR="00052712" w:rsidRDefault="00052712" w:rsidP="00BA05B9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76A6D3D8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052712" w14:paraId="5D7DAD2B" w14:textId="77777777" w:rsidTr="00BA05B9">
        <w:trPr>
          <w:jc w:val="center"/>
        </w:trPr>
        <w:tc>
          <w:tcPr>
            <w:tcW w:w="1486" w:type="dxa"/>
          </w:tcPr>
          <w:p w14:paraId="746FBF37" w14:textId="77777777" w:rsidR="00052712" w:rsidRDefault="00052712" w:rsidP="00BA05B9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033" w:type="dxa"/>
          </w:tcPr>
          <w:p w14:paraId="7E078B73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27DBF54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D21B96E" w14:textId="77777777" w:rsidR="00052712" w:rsidRDefault="00052712" w:rsidP="00BA05B9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693" w:type="dxa"/>
          </w:tcPr>
          <w:p w14:paraId="01D3887C" w14:textId="77777777" w:rsidR="00052712" w:rsidRDefault="00052712" w:rsidP="00BA05B9">
            <w:pPr>
              <w:pStyle w:val="TAL"/>
            </w:pPr>
            <w:r>
              <w:t>Contains the DN performance information.</w:t>
            </w:r>
          </w:p>
          <w:p w14:paraId="2B27A728" w14:textId="77777777" w:rsidR="00052712" w:rsidDel="008C6FEE" w:rsidRDefault="00052712" w:rsidP="00BA05B9">
            <w:pPr>
              <w:pStyle w:val="TAL"/>
              <w:rPr>
                <w:del w:id="36" w:author="Huawei" w:date="2022-11-16T22:26:00Z"/>
              </w:rPr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2B448685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del w:id="37" w:author="Huawei" w:date="2022-11-16T22:26:00Z">
              <w:r w:rsidRPr="00D165ED" w:rsidDel="008C6FEE">
                <w:delText>(NOT</w:delText>
              </w:r>
              <w:r w:rsidDel="008C6FEE">
                <w:delText>E 3</w:delText>
              </w:r>
              <w:r w:rsidRPr="00D165ED" w:rsidDel="008C6FEE">
                <w:delText>)</w:delText>
              </w:r>
            </w:del>
          </w:p>
        </w:tc>
        <w:tc>
          <w:tcPr>
            <w:tcW w:w="2054" w:type="dxa"/>
          </w:tcPr>
          <w:p w14:paraId="7EE976C0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052712" w14:paraId="12FA83DC" w14:textId="77777777" w:rsidTr="00BA05B9">
        <w:trPr>
          <w:jc w:val="center"/>
        </w:trPr>
        <w:tc>
          <w:tcPr>
            <w:tcW w:w="1486" w:type="dxa"/>
          </w:tcPr>
          <w:p w14:paraId="3969298E" w14:textId="77777777" w:rsidR="00052712" w:rsidRDefault="00052712" w:rsidP="00BA05B9">
            <w:pPr>
              <w:pStyle w:val="TAL"/>
              <w:rPr>
                <w:lang w:eastAsia="zh-CN"/>
              </w:rPr>
            </w:pPr>
            <w:proofErr w:type="spellStart"/>
            <w:r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126C0BBF" w14:textId="77777777" w:rsidR="00052712" w:rsidRDefault="00052712" w:rsidP="00BA05B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60B6C16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F3E6FB2" w14:textId="77777777" w:rsidR="00052712" w:rsidRPr="00FE6D25" w:rsidRDefault="00052712" w:rsidP="00BA05B9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693" w:type="dxa"/>
          </w:tcPr>
          <w:p w14:paraId="694FC220" w14:textId="77777777" w:rsidR="00052712" w:rsidRDefault="00052712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33D723E3" w14:textId="77777777" w:rsidR="00052712" w:rsidRDefault="00052712" w:rsidP="00BA05B9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5F888245" w14:textId="77777777" w:rsidR="00052712" w:rsidRDefault="00052712" w:rsidP="00BA05B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052712" w14:paraId="6EDC79D4" w14:textId="77777777" w:rsidTr="00BA05B9">
        <w:trPr>
          <w:jc w:val="center"/>
        </w:trPr>
        <w:tc>
          <w:tcPr>
            <w:tcW w:w="1486" w:type="dxa"/>
          </w:tcPr>
          <w:p w14:paraId="2FA14CE4" w14:textId="77777777" w:rsidR="00052712" w:rsidRDefault="00052712" w:rsidP="00BA05B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</w:tcPr>
          <w:p w14:paraId="5A0F829F" w14:textId="77777777" w:rsidR="00052712" w:rsidRDefault="00052712" w:rsidP="00BA05B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2012E5A8" w14:textId="77777777" w:rsidR="00052712" w:rsidRDefault="00052712" w:rsidP="00BA05B9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100113FC" w14:textId="77777777" w:rsidR="00052712" w:rsidRDefault="00052712" w:rsidP="00BA05B9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146855A2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01A9EC57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052712" w14:paraId="14CEB8B3" w14:textId="77777777" w:rsidTr="00BA05B9">
        <w:trPr>
          <w:jc w:val="center"/>
        </w:trPr>
        <w:tc>
          <w:tcPr>
            <w:tcW w:w="9777" w:type="dxa"/>
            <w:gridSpan w:val="6"/>
          </w:tcPr>
          <w:p w14:paraId="1B3AAB03" w14:textId="77777777" w:rsidR="00052712" w:rsidRDefault="00052712" w:rsidP="00BA05B9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34BF4DCF" w14:textId="714CE07F" w:rsidR="00052712" w:rsidDel="00615C12" w:rsidRDefault="00052712" w:rsidP="00615C12">
            <w:pPr>
              <w:pStyle w:val="TAN"/>
              <w:rPr>
                <w:del w:id="38" w:author="Huawei" w:date="2022-11-17T20:51:00Z"/>
                <w:rFonts w:cs="Arial"/>
                <w:szCs w:val="18"/>
              </w:rPr>
            </w:pPr>
            <w:bookmarkStart w:id="39" w:name="_Hlk109297953"/>
            <w:r w:rsidRPr="00A13C15">
              <w:rPr>
                <w:rFonts w:cs="Arial"/>
                <w:szCs w:val="18"/>
              </w:rPr>
              <w:t>NOTE 2:</w:t>
            </w:r>
            <w:r w:rsidRPr="00A13C15">
              <w:rPr>
                <w:rFonts w:cs="Arial"/>
                <w:szCs w:val="18"/>
              </w:rPr>
              <w:tab/>
            </w:r>
            <w:bookmarkStart w:id="40" w:name="_Hlk109298020"/>
            <w:r w:rsidRPr="00A13C15">
              <w:rPr>
                <w:rFonts w:cs="Arial"/>
                <w:szCs w:val="18"/>
              </w:rPr>
              <w:t>The "</w:t>
            </w:r>
            <w:proofErr w:type="spellStart"/>
            <w:r w:rsidRPr="00A13C15">
              <w:rPr>
                <w:rFonts w:cs="Arial"/>
                <w:szCs w:val="18"/>
              </w:rPr>
              <w:t>qosFlowRetThd</w:t>
            </w:r>
            <w:proofErr w:type="spellEnd"/>
            <w:r w:rsidRPr="00A13C15">
              <w:rPr>
                <w:rFonts w:cs="Arial"/>
                <w:szCs w:val="18"/>
              </w:rPr>
              <w:t>" and "</w:t>
            </w:r>
            <w:proofErr w:type="spellStart"/>
            <w:r w:rsidRPr="00A13C15">
              <w:rPr>
                <w:rFonts w:cs="Arial"/>
                <w:szCs w:val="18"/>
              </w:rPr>
              <w:t>ranUeThrouThd</w:t>
            </w:r>
            <w:proofErr w:type="spellEnd"/>
            <w:r w:rsidRPr="00A13C15">
              <w:rPr>
                <w:rFonts w:cs="Arial"/>
                <w:szCs w:val="18"/>
              </w:rPr>
              <w:t xml:space="preserve">" attributes in </w:t>
            </w:r>
            <w:proofErr w:type="spellStart"/>
            <w:r w:rsidRPr="00A13C15">
              <w:rPr>
                <w:rFonts w:cs="Arial"/>
                <w:szCs w:val="18"/>
              </w:rPr>
              <w:t>QosSustainabilityExposure</w:t>
            </w:r>
            <w:proofErr w:type="spellEnd"/>
            <w:r w:rsidRPr="00A13C15">
              <w:rPr>
                <w:rFonts w:cs="Arial"/>
                <w:szCs w:val="18"/>
              </w:rPr>
              <w:t xml:space="preserve"> data type are not applicable</w:t>
            </w:r>
            <w:bookmarkEnd w:id="39"/>
            <w:bookmarkEnd w:id="40"/>
            <w:r w:rsidRPr="00A13C15">
              <w:rPr>
                <w:rFonts w:cs="Arial"/>
                <w:szCs w:val="18"/>
              </w:rPr>
              <w:t>.</w:t>
            </w:r>
          </w:p>
          <w:p w14:paraId="2A18CF20" w14:textId="036C7B71" w:rsidR="00052712" w:rsidRDefault="00052712" w:rsidP="007C79CF">
            <w:pPr>
              <w:pStyle w:val="TAN"/>
              <w:rPr>
                <w:rFonts w:cs="Arial"/>
                <w:szCs w:val="18"/>
              </w:rPr>
            </w:pPr>
            <w:bookmarkStart w:id="41" w:name="_GoBack"/>
            <w:bookmarkEnd w:id="41"/>
            <w:del w:id="42" w:author="Huawei" w:date="2022-11-16T22:26:00Z">
              <w:r w:rsidRPr="00D165ED" w:rsidDel="008C6FEE">
                <w:delText>NOTE </w:delText>
              </w:r>
              <w:r w:rsidDel="008C6FEE">
                <w:delText>3</w:delText>
              </w:r>
              <w:r w:rsidRPr="00D165ED" w:rsidDel="008C6FEE">
                <w:delText>:</w:delText>
              </w:r>
              <w:r w:rsidRPr="00D165ED" w:rsidDel="008C6FEE">
                <w:tab/>
              </w:r>
              <w:r w:rsidDel="008C6FEE">
                <w:delText xml:space="preserve">The </w:delText>
              </w:r>
            </w:del>
            <w:del w:id="43" w:author="Huawei" w:date="2022-10-27T15:22:00Z">
              <w:r w:rsidDel="00052712">
                <w:delText>"</w:delText>
              </w:r>
              <w:r w:rsidRPr="00D165ED" w:rsidDel="00052712">
                <w:delText>dnn</w:delText>
              </w:r>
              <w:r w:rsidDel="00052712">
                <w:delText>" and "</w:delText>
              </w:r>
              <w:r w:rsidRPr="00D165ED" w:rsidDel="00052712">
                <w:delText>snssai</w:delText>
              </w:r>
              <w:r w:rsidDel="00052712">
                <w:delText xml:space="preserve">" attributes contained in DnPerfInfo data structure and </w:delText>
              </w:r>
            </w:del>
            <w:del w:id="44" w:author="Huawei" w:date="2022-11-16T22:26:00Z">
              <w:r w:rsidDel="008C6FEE">
                <w:delText>"</w:delText>
              </w:r>
              <w:r w:rsidRPr="00D165ED" w:rsidDel="008C6FEE">
                <w:delText>upf</w:delText>
              </w:r>
              <w:r w:rsidDel="008C6FEE">
                <w:delText xml:space="preserve">Info" attribute in </w:delText>
              </w:r>
              <w:r w:rsidRPr="00D165ED" w:rsidDel="008C6FEE">
                <w:delText>DnPerf</w:delText>
              </w:r>
              <w:r w:rsidDel="008C6FEE">
                <w:delText xml:space="preserve"> data structure contained in DnPerfInfo data structure shall not be included.</w:delText>
              </w:r>
            </w:del>
          </w:p>
        </w:tc>
      </w:tr>
      <w:bookmarkEnd w:id="21"/>
    </w:tbl>
    <w:p w14:paraId="03B7E750" w14:textId="77777777" w:rsidR="00BD7E7C" w:rsidRP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22"/>
      <w:bookmarkEnd w:id="23"/>
      <w:bookmarkEnd w:id="24"/>
      <w:bookmarkEnd w:id="25"/>
      <w:bookmarkEnd w:id="26"/>
      <w:bookmarkEnd w:id="27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DC7D9" w14:textId="77777777" w:rsidR="00473398" w:rsidRDefault="00473398">
      <w:r>
        <w:separator/>
      </w:r>
    </w:p>
  </w:endnote>
  <w:endnote w:type="continuationSeparator" w:id="0">
    <w:p w14:paraId="10FE1A21" w14:textId="77777777" w:rsidR="00473398" w:rsidRDefault="0047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37598" w14:textId="77777777" w:rsidR="00473398" w:rsidRDefault="00473398">
      <w:r>
        <w:separator/>
      </w:r>
    </w:p>
  </w:footnote>
  <w:footnote w:type="continuationSeparator" w:id="0">
    <w:p w14:paraId="070F4AD3" w14:textId="77777777" w:rsidR="00473398" w:rsidRDefault="0047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52712"/>
    <w:rsid w:val="00074235"/>
    <w:rsid w:val="00082AA6"/>
    <w:rsid w:val="00084D9A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95853"/>
    <w:rsid w:val="001A08B3"/>
    <w:rsid w:val="001A7B60"/>
    <w:rsid w:val="001B52F0"/>
    <w:rsid w:val="001B7A65"/>
    <w:rsid w:val="001E41F3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609EF"/>
    <w:rsid w:val="0036231A"/>
    <w:rsid w:val="0036268F"/>
    <w:rsid w:val="00374DD4"/>
    <w:rsid w:val="003E1A36"/>
    <w:rsid w:val="003F76BF"/>
    <w:rsid w:val="00407BDA"/>
    <w:rsid w:val="00410371"/>
    <w:rsid w:val="004133FF"/>
    <w:rsid w:val="004242F1"/>
    <w:rsid w:val="00453FC3"/>
    <w:rsid w:val="004635C4"/>
    <w:rsid w:val="004701F1"/>
    <w:rsid w:val="00473398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E2C44"/>
    <w:rsid w:val="005F7C44"/>
    <w:rsid w:val="00615C12"/>
    <w:rsid w:val="00621188"/>
    <w:rsid w:val="00623768"/>
    <w:rsid w:val="006257ED"/>
    <w:rsid w:val="00634D2C"/>
    <w:rsid w:val="006529D3"/>
    <w:rsid w:val="00653DE4"/>
    <w:rsid w:val="0065417D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276E1"/>
    <w:rsid w:val="00754310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C6FEE"/>
    <w:rsid w:val="008D3CCC"/>
    <w:rsid w:val="008F3789"/>
    <w:rsid w:val="008F686C"/>
    <w:rsid w:val="009148DE"/>
    <w:rsid w:val="009220FB"/>
    <w:rsid w:val="00925C50"/>
    <w:rsid w:val="00941E30"/>
    <w:rsid w:val="009777D9"/>
    <w:rsid w:val="00985B1E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C0580B"/>
    <w:rsid w:val="00C27A59"/>
    <w:rsid w:val="00C66BA2"/>
    <w:rsid w:val="00C83F5B"/>
    <w:rsid w:val="00C870F6"/>
    <w:rsid w:val="00C95985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E34CF"/>
    <w:rsid w:val="00DE45E5"/>
    <w:rsid w:val="00E10048"/>
    <w:rsid w:val="00E13F3D"/>
    <w:rsid w:val="00E17010"/>
    <w:rsid w:val="00E227A9"/>
    <w:rsid w:val="00E34898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A6434"/>
    <w:rsid w:val="00FB6386"/>
    <w:rsid w:val="00FE2FCC"/>
    <w:rsid w:val="00FF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78F1F-28FD-4A16-8D0E-2B88B02C8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8</Pages>
  <Words>1241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104</cp:revision>
  <cp:lastPrinted>1899-12-31T23:00:00Z</cp:lastPrinted>
  <dcterms:created xsi:type="dcterms:W3CDTF">2020-02-03T08:32:00Z</dcterms:created>
  <dcterms:modified xsi:type="dcterms:W3CDTF">2022-11-17T19:51:00Z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(3)EP5XPD4X28BkbQTR2K1xp1VoVkbFyTF9ygqVnvzxOCWuuaHtGPIl5zo1J6QsLIpPKxEwh/Lp
FFOGkIr1qGpmaDdDqlZAo0sgHOwxcHp+oPwhN1mCqVH4PwN2AFgswuLgYruIVechVklqH22k
/Of6jST7cSpJNTDdNY5tZjMH3Wl3S7CmO2OA1W6bi2VqTwIW7qShugp0vtoai7rY8WaWG7v1
XMC7nT6mxEtbQzJtE8</vt:lpwstr>
  </property>
  <property fmtid="{D5CDD505-2E9C-101B-9397-08002B2CF9AE}" pid="22" name="_2015_ms_pID_7253431">
    <vt:lpwstr>g+i4PN7BDuTbzRN2XvB+8m7Wqq1pG7k1A1KSizlBkW/RUS566xmiFw
A8p1Y/K0iwcZlaD4kki9imq025pFVrAwrVqg1n10S4I3UeDcAuIEQ/7+kXkgjvXBfdm5Fdj3
mFH0wSH/Z3y8XBas40BcuKdrPkJfMPM9xoqsF7jraTFGvH13KfYxssqJbL4hvCvxxK/ZVuHk
5as0YUPUxt007cN7MWppYIOgNXKU8g/sc57w</vt:lpwstr>
  </property>
  <property fmtid="{D5CDD505-2E9C-101B-9397-08002B2CF9AE}" pid="23" name="_2015_ms_pID_7253432">
    <vt:lpwstr>AEhuDFUTE+8Q7HWCsN8JCJU=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